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02DCBDF1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6615B9">
        <w:rPr>
          <w:b/>
          <w:i/>
          <w:noProof/>
          <w:sz w:val="28"/>
        </w:rPr>
        <w:t>S5-22</w:t>
      </w:r>
      <w:r w:rsidR="006615B9">
        <w:rPr>
          <w:b/>
          <w:i/>
          <w:noProof/>
          <w:sz w:val="28"/>
        </w:rPr>
        <w:t>2330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E77C9">
        <w:rPr>
          <w:rFonts w:ascii="Arial" w:hAnsi="Arial"/>
          <w:b/>
          <w:bCs/>
          <w:sz w:val="24"/>
        </w:rPr>
        <w:t>E-meeting, 4-12 April 2022</w:t>
      </w:r>
    </w:p>
    <w:p w14:paraId="23EE00BD" w14:textId="2D52D8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</w:p>
    <w:p w14:paraId="7C9F0994" w14:textId="2ADA1A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333">
        <w:rPr>
          <w:rFonts w:ascii="Arial" w:hAnsi="Arial" w:cs="Arial"/>
          <w:b/>
        </w:rPr>
        <w:t>A</w:t>
      </w:r>
      <w:r w:rsidR="00DB469A">
        <w:rPr>
          <w:rFonts w:ascii="Arial" w:hAnsi="Arial" w:cs="Arial"/>
          <w:b/>
        </w:rPr>
        <w:t xml:space="preserve">dd </w:t>
      </w:r>
      <w:r w:rsidR="00DC7F60">
        <w:rPr>
          <w:rFonts w:ascii="Arial" w:hAnsi="Arial" w:cs="Arial" w:hint="eastAsia"/>
          <w:b/>
          <w:lang w:eastAsia="zh-CN"/>
        </w:rPr>
        <w:t>skeleton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14:paraId="29FC3C54" w14:textId="5E4046D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DB469A">
        <w:rPr>
          <w:rFonts w:ascii="Arial" w:hAnsi="Arial"/>
          <w:b/>
        </w:rPr>
        <w:t>5</w:t>
      </w:r>
      <w:r w:rsidR="00C30913">
        <w:rPr>
          <w:rFonts w:ascii="Arial" w:hAnsi="Arial"/>
          <w:b/>
        </w:rPr>
        <w:t>.</w:t>
      </w:r>
      <w:r w:rsidR="00BA3C2A">
        <w:rPr>
          <w:rFonts w:ascii="Arial" w:hAnsi="Arial"/>
          <w:b/>
        </w:rPr>
        <w:t>23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6FCB332B" w:rsidR="00870C7E" w:rsidRPr="003B606B" w:rsidRDefault="00870C7E" w:rsidP="00BA3C2A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="00DB469A">
        <w:t>28</w:t>
      </w:r>
      <w:r w:rsidRPr="00332C1A">
        <w:t>.</w:t>
      </w:r>
      <w:r w:rsidR="00DB469A">
        <w:t>9</w:t>
      </w:r>
      <w:r w:rsidR="00BA3C2A">
        <w:t>03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BA3C2A">
        <w:t>Study on alignment with ETSI MEC for Edge computing management</w:t>
      </w:r>
      <w:r>
        <w:t xml:space="preserve"> v</w:t>
      </w:r>
      <w:r w:rsidR="00DB469A">
        <w:t>0</w:t>
      </w:r>
      <w:r w:rsidR="00C30913">
        <w:t>.0</w:t>
      </w:r>
      <w:r>
        <w:t>.0”.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058EAFFF" w14:textId="2C378E3B" w:rsidR="00870C7E" w:rsidRDefault="00870C7E" w:rsidP="00D47E00">
      <w:pPr>
        <w:spacing w:after="0"/>
        <w:jc w:val="both"/>
      </w:pPr>
      <w:r w:rsidRPr="001E2389">
        <w:t xml:space="preserve">This contribution proposes to </w:t>
      </w:r>
      <w:r w:rsidR="00DB469A">
        <w:t xml:space="preserve">add </w:t>
      </w:r>
      <w:r w:rsidR="008702C1">
        <w:t xml:space="preserve">skeleton </w:t>
      </w:r>
      <w:r w:rsidR="00DB469A">
        <w:t>for TR 28.9</w:t>
      </w:r>
      <w:r w:rsidR="00BA3C2A">
        <w:t>03 based on SP</w:t>
      </w:r>
      <w:r w:rsidR="00BA3C2A" w:rsidRPr="00BA3C2A">
        <w:t>-220147</w:t>
      </w:r>
    </w:p>
    <w:p w14:paraId="58975E55" w14:textId="77777777" w:rsidR="00CF3674" w:rsidRPr="00672C07" w:rsidRDefault="00CF3674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223D70EF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8C25EE">
        <w:rPr>
          <w:lang w:eastAsia="zh-CN"/>
        </w:rPr>
        <w:t>TR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8C25EE">
        <w:rPr>
          <w:lang w:eastAsia="zh-CN"/>
        </w:rPr>
        <w:t>9</w:t>
      </w:r>
      <w:r w:rsidR="00BA3C2A">
        <w:rPr>
          <w:lang w:eastAsia="zh-CN"/>
        </w:rPr>
        <w:t>03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86A78F" w14:textId="77777777" w:rsidR="00BA3C2A" w:rsidRDefault="00BA3C2A" w:rsidP="00BA3C2A">
      <w:pPr>
        <w:pStyle w:val="1"/>
        <w:rPr>
          <w:ins w:id="1" w:author="huawei-r1" w:date="2022-03-23T14:34:00Z"/>
        </w:rPr>
      </w:pPr>
      <w:bookmarkStart w:id="2" w:name="_Toc89691178"/>
      <w:bookmarkStart w:id="3" w:name="_Toc81513697"/>
      <w:ins w:id="4" w:author="huawei-r1" w:date="2022-03-23T14:34:00Z">
        <w:r>
          <w:t>4</w:t>
        </w:r>
        <w:r>
          <w:tab/>
          <w:t>Related Work in Other SDOs</w:t>
        </w:r>
      </w:ins>
    </w:p>
    <w:p w14:paraId="3BD6D2B8" w14:textId="77777777" w:rsidR="00BA3C2A" w:rsidRDefault="00BA3C2A" w:rsidP="00BA3C2A">
      <w:pPr>
        <w:pStyle w:val="2"/>
        <w:rPr>
          <w:ins w:id="5" w:author="huawei-r1" w:date="2022-03-23T14:34:00Z"/>
        </w:rPr>
      </w:pPr>
      <w:ins w:id="6" w:author="huawei-r1" w:date="2022-03-23T14:34:00Z">
        <w:r>
          <w:rPr>
            <w:rFonts w:hint="eastAsia"/>
          </w:rPr>
          <w:t>4</w:t>
        </w:r>
        <w:r>
          <w:t>.1 ETSI MEC</w:t>
        </w:r>
      </w:ins>
    </w:p>
    <w:p w14:paraId="3B5EB868" w14:textId="77777777" w:rsidR="00BA3C2A" w:rsidRDefault="00BA3C2A" w:rsidP="00BA3C2A">
      <w:pPr>
        <w:rPr>
          <w:ins w:id="7" w:author="huawei-r1" w:date="2022-03-23T14:34:00Z"/>
        </w:rPr>
      </w:pPr>
    </w:p>
    <w:p w14:paraId="3BD54646" w14:textId="77777777" w:rsidR="00BA3C2A" w:rsidRDefault="00BA3C2A" w:rsidP="00BA3C2A">
      <w:pPr>
        <w:pStyle w:val="2"/>
        <w:rPr>
          <w:ins w:id="8" w:author="huawei-r1" w:date="2022-03-23T14:34:00Z"/>
        </w:rPr>
      </w:pPr>
      <w:ins w:id="9" w:author="huawei-r1" w:date="2022-03-23T14:34:00Z">
        <w:r>
          <w:t>4.2</w:t>
        </w:r>
        <w:r w:rsidRPr="00BA3C2A">
          <w:t xml:space="preserve"> </w:t>
        </w:r>
        <w:r>
          <w:t>GSMA OPG</w:t>
        </w:r>
      </w:ins>
    </w:p>
    <w:p w14:paraId="7FF5B2C2" w14:textId="77777777" w:rsidR="00BA3C2A" w:rsidRPr="00BA3C2A" w:rsidRDefault="00BA3C2A" w:rsidP="00BA3C2A">
      <w:pPr>
        <w:rPr>
          <w:ins w:id="10" w:author="huawei-r1" w:date="2022-03-23T14:34:00Z"/>
        </w:rPr>
      </w:pPr>
    </w:p>
    <w:p w14:paraId="0FD7B9AF" w14:textId="77777777" w:rsidR="00BA3C2A" w:rsidRDefault="00BA3C2A" w:rsidP="00BA3C2A">
      <w:pPr>
        <w:pStyle w:val="1"/>
        <w:rPr>
          <w:ins w:id="11" w:author="huawei-r1" w:date="2022-03-23T14:34:00Z"/>
        </w:rPr>
      </w:pPr>
      <w:ins w:id="12" w:author="huawei-r1" w:date="2022-03-23T14:34:00Z">
        <w:r>
          <w:t>5</w:t>
        </w:r>
        <w:r>
          <w:tab/>
          <w:t>Issue investigations and potential solutions</w:t>
        </w:r>
        <w:bookmarkEnd w:id="2"/>
        <w:bookmarkEnd w:id="3"/>
        <w:r>
          <w:t xml:space="preserve"> for alignment with ETSI MEC</w:t>
        </w:r>
      </w:ins>
    </w:p>
    <w:p w14:paraId="61FB3621" w14:textId="77777777" w:rsidR="00BA3C2A" w:rsidRPr="00EB117F" w:rsidRDefault="00BA3C2A" w:rsidP="00BA3C2A">
      <w:pPr>
        <w:pStyle w:val="2"/>
        <w:rPr>
          <w:ins w:id="13" w:author="huawei-r1" w:date="2022-03-23T14:34:00Z"/>
        </w:rPr>
      </w:pPr>
      <w:ins w:id="14" w:author="huawei-r1" w:date="2022-03-23T14:34:00Z">
        <w:r>
          <w:t>5</w:t>
        </w:r>
        <w:r w:rsidRPr="00EB117F">
          <w:t>.X Key Issue#</w:t>
        </w:r>
        <w:r>
          <w:rPr>
            <w:rFonts w:hint="eastAsia"/>
            <w:lang w:eastAsia="zh-CN"/>
          </w:rPr>
          <w:t>Num</w:t>
        </w:r>
        <w:r w:rsidRPr="00EB117F">
          <w:t>: title</w:t>
        </w:r>
      </w:ins>
    </w:p>
    <w:p w14:paraId="7D587BBB" w14:textId="77777777" w:rsidR="00BA3C2A" w:rsidRPr="00F2332F" w:rsidRDefault="00BA3C2A" w:rsidP="00BA3C2A">
      <w:pPr>
        <w:pStyle w:val="3"/>
        <w:rPr>
          <w:ins w:id="15" w:author="huawei-r1" w:date="2022-03-23T14:34:00Z"/>
          <w:rStyle w:val="af0"/>
          <w:i w:val="0"/>
        </w:rPr>
      </w:pPr>
      <w:ins w:id="16" w:author="huawei-r1" w:date="2022-03-23T14:34:00Z">
        <w:r>
          <w:rPr>
            <w:rStyle w:val="af0"/>
            <w:i w:val="0"/>
          </w:rPr>
          <w:t>5.X.1 D</w:t>
        </w:r>
        <w:r w:rsidRPr="00F2332F">
          <w:rPr>
            <w:rStyle w:val="af0"/>
            <w:i w:val="0"/>
          </w:rPr>
          <w:t>escription</w:t>
        </w:r>
      </w:ins>
    </w:p>
    <w:p w14:paraId="468FBCC7" w14:textId="77777777" w:rsidR="00BA3C2A" w:rsidRDefault="00BA3C2A" w:rsidP="00BA3C2A">
      <w:pPr>
        <w:pStyle w:val="3"/>
        <w:rPr>
          <w:ins w:id="17" w:author="huawei-r1" w:date="2022-03-23T14:34:00Z"/>
          <w:rStyle w:val="af0"/>
          <w:i w:val="0"/>
        </w:rPr>
      </w:pPr>
      <w:ins w:id="18" w:author="huawei-r1" w:date="2022-03-23T14:34:00Z">
        <w:r>
          <w:rPr>
            <w:rStyle w:val="af0"/>
            <w:i w:val="0"/>
          </w:rPr>
          <w:t>5</w:t>
        </w:r>
        <w:r w:rsidRPr="00EB117F">
          <w:rPr>
            <w:rStyle w:val="af0"/>
            <w:i w:val="0"/>
          </w:rPr>
          <w:t>.X.2 Potential solutions</w:t>
        </w:r>
      </w:ins>
    </w:p>
    <w:p w14:paraId="134A0446" w14:textId="77777777" w:rsidR="00BA3C2A" w:rsidRPr="00BA3C2A" w:rsidRDefault="00BA3C2A" w:rsidP="00BA3C2A">
      <w:pPr>
        <w:rPr>
          <w:ins w:id="19" w:author="huawei-r1" w:date="2022-03-23T14:34:00Z"/>
        </w:rPr>
      </w:pPr>
    </w:p>
    <w:p w14:paraId="1992AD13" w14:textId="77777777" w:rsidR="00BA3C2A" w:rsidRPr="00604885" w:rsidRDefault="00BA3C2A" w:rsidP="00BA3C2A">
      <w:pPr>
        <w:rPr>
          <w:ins w:id="20" w:author="huawei-r1" w:date="2022-03-23T14:34:00Z"/>
        </w:rPr>
      </w:pPr>
    </w:p>
    <w:p w14:paraId="2B067BDC" w14:textId="77777777" w:rsidR="00BA3C2A" w:rsidRDefault="00BA3C2A" w:rsidP="00BA3C2A">
      <w:pPr>
        <w:pStyle w:val="1"/>
        <w:rPr>
          <w:ins w:id="21" w:author="huawei-r1" w:date="2022-03-23T14:34:00Z"/>
        </w:rPr>
      </w:pPr>
    </w:p>
    <w:p w14:paraId="32CA651D" w14:textId="77777777" w:rsidR="00BA3C2A" w:rsidRPr="007332B8" w:rsidRDefault="00BA3C2A" w:rsidP="00BA3C2A">
      <w:pPr>
        <w:rPr>
          <w:ins w:id="22" w:author="huawei-r1" w:date="2022-03-23T14:34:00Z"/>
          <w:rStyle w:val="af0"/>
          <w:rFonts w:ascii="Arial" w:hAnsi="Arial"/>
          <w:sz w:val="28"/>
        </w:rPr>
      </w:pPr>
    </w:p>
    <w:p w14:paraId="1995DA3C" w14:textId="77777777" w:rsidR="00BA3C2A" w:rsidRDefault="00BA3C2A" w:rsidP="00BA3C2A">
      <w:pPr>
        <w:pStyle w:val="1"/>
        <w:rPr>
          <w:ins w:id="23" w:author="huawei-r1" w:date="2022-03-23T14:34:00Z"/>
        </w:rPr>
      </w:pPr>
      <w:ins w:id="24" w:author="huawei-r1" w:date="2022-03-23T14:34:00Z">
        <w:r>
          <w:t>6</w:t>
        </w:r>
        <w:r>
          <w:tab/>
          <w:t>Issue investigations and potential solutions for alignment with GSMA OPG</w:t>
        </w:r>
      </w:ins>
    </w:p>
    <w:p w14:paraId="24E1FB54" w14:textId="77777777" w:rsidR="00BA3C2A" w:rsidRPr="00EB117F" w:rsidRDefault="00BA3C2A" w:rsidP="00BA3C2A">
      <w:pPr>
        <w:pStyle w:val="2"/>
        <w:rPr>
          <w:ins w:id="25" w:author="huawei-r1" w:date="2022-03-23T14:34:00Z"/>
        </w:rPr>
      </w:pPr>
      <w:ins w:id="26" w:author="huawei-r1" w:date="2022-03-23T14:34:00Z">
        <w:r>
          <w:t>6</w:t>
        </w:r>
        <w:r w:rsidRPr="00EB117F">
          <w:t>.X Key Issue#</w:t>
        </w:r>
        <w:r w:rsidRPr="009C2CA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Num</w:t>
        </w:r>
        <w:r w:rsidRPr="00EB117F">
          <w:t>: title</w:t>
        </w:r>
      </w:ins>
    </w:p>
    <w:p w14:paraId="0C737C97" w14:textId="77777777" w:rsidR="00BA3C2A" w:rsidRPr="00F2332F" w:rsidRDefault="00BA3C2A" w:rsidP="00BA3C2A">
      <w:pPr>
        <w:pStyle w:val="3"/>
        <w:rPr>
          <w:ins w:id="27" w:author="huawei-r1" w:date="2022-03-23T14:34:00Z"/>
          <w:rStyle w:val="af0"/>
          <w:i w:val="0"/>
        </w:rPr>
      </w:pPr>
      <w:ins w:id="28" w:author="huawei-r1" w:date="2022-03-23T14:34:00Z">
        <w:r>
          <w:rPr>
            <w:rStyle w:val="af0"/>
            <w:i w:val="0"/>
          </w:rPr>
          <w:t>6.X.1 D</w:t>
        </w:r>
        <w:r w:rsidRPr="00F2332F">
          <w:rPr>
            <w:rStyle w:val="af0"/>
            <w:i w:val="0"/>
          </w:rPr>
          <w:t>escription</w:t>
        </w:r>
      </w:ins>
    </w:p>
    <w:p w14:paraId="457F73BD" w14:textId="77777777" w:rsidR="00BA3C2A" w:rsidRPr="007332B8" w:rsidRDefault="00BA3C2A" w:rsidP="00BA3C2A">
      <w:pPr>
        <w:rPr>
          <w:ins w:id="29" w:author="huawei-r1" w:date="2022-03-23T14:34:00Z"/>
          <w:rStyle w:val="af0"/>
          <w:rFonts w:ascii="Arial" w:hAnsi="Arial"/>
          <w:sz w:val="28"/>
        </w:rPr>
      </w:pPr>
      <w:ins w:id="30" w:author="huawei-r1" w:date="2022-03-23T14:34:00Z">
        <w:r>
          <w:rPr>
            <w:rStyle w:val="af0"/>
            <w:rFonts w:ascii="Arial" w:hAnsi="Arial"/>
            <w:i w:val="0"/>
            <w:sz w:val="28"/>
          </w:rPr>
          <w:t>6.</w:t>
        </w:r>
        <w:r w:rsidRPr="007332B8">
          <w:rPr>
            <w:rStyle w:val="af0"/>
            <w:rFonts w:ascii="Arial" w:hAnsi="Arial"/>
            <w:i w:val="0"/>
            <w:sz w:val="28"/>
          </w:rPr>
          <w:t>X.2 Potential solutions</w:t>
        </w:r>
      </w:ins>
    </w:p>
    <w:p w14:paraId="4587ED0E" w14:textId="77777777" w:rsidR="00BA3C2A" w:rsidRDefault="00BA3C2A" w:rsidP="00BA3C2A">
      <w:pPr>
        <w:rPr>
          <w:ins w:id="31" w:author="huawei-r1" w:date="2022-03-23T14:34:00Z"/>
        </w:rPr>
      </w:pPr>
    </w:p>
    <w:p w14:paraId="0A9E124C" w14:textId="77777777" w:rsidR="00BA3C2A" w:rsidRDefault="00BA3C2A" w:rsidP="00BA3C2A">
      <w:pPr>
        <w:rPr>
          <w:ins w:id="32" w:author="huawei-r1" w:date="2022-03-23T14:34:00Z"/>
        </w:rPr>
      </w:pPr>
    </w:p>
    <w:p w14:paraId="6D30A9C6" w14:textId="77777777" w:rsidR="00BA3C2A" w:rsidRPr="007332B8" w:rsidRDefault="00BA3C2A" w:rsidP="00BA3C2A">
      <w:pPr>
        <w:rPr>
          <w:ins w:id="33" w:author="huawei-r1" w:date="2022-03-23T14:34:00Z"/>
          <w:rStyle w:val="af0"/>
          <w:rFonts w:ascii="Arial" w:hAnsi="Arial"/>
          <w:sz w:val="28"/>
        </w:rPr>
      </w:pPr>
    </w:p>
    <w:p w14:paraId="7EEE0BA9" w14:textId="77777777" w:rsidR="00BA3C2A" w:rsidRPr="00DC7F60" w:rsidDel="00CE455F" w:rsidRDefault="00BA3C2A" w:rsidP="00BA3C2A">
      <w:pPr>
        <w:rPr>
          <w:ins w:id="34" w:author="huawei-r1" w:date="2022-03-23T14:34:00Z"/>
          <w:del w:id="35" w:author="Huawei" w:date="2022-03-22T09:11:00Z"/>
        </w:rPr>
      </w:pPr>
    </w:p>
    <w:p w14:paraId="0D42409E" w14:textId="77777777" w:rsidR="00BA3C2A" w:rsidRDefault="00BA3C2A" w:rsidP="00BA3C2A">
      <w:pPr>
        <w:rPr>
          <w:ins w:id="36" w:author="huawei-r1" w:date="2022-03-23T14:34:00Z"/>
        </w:rPr>
      </w:pPr>
    </w:p>
    <w:p w14:paraId="7AC55199" w14:textId="41B5A85E" w:rsidR="00DC7F60" w:rsidRPr="00DC7F60" w:rsidRDefault="00BA3C2A" w:rsidP="00BA3C2A">
      <w:pPr>
        <w:pStyle w:val="1"/>
        <w:rPr>
          <w:ins w:id="37" w:author="Huawei" w:date="2022-03-21T14:21:00Z"/>
        </w:rPr>
      </w:pPr>
      <w:ins w:id="38" w:author="huawei-r1" w:date="2022-03-23T14:34:00Z">
        <w:r>
          <w:t>7</w:t>
        </w:r>
        <w:r w:rsidRPr="00DC7F60">
          <w:rPr>
            <w:rFonts w:hint="eastAsia"/>
          </w:rPr>
          <w:t xml:space="preserve"> Conclusion and recommendation</w:t>
        </w:r>
      </w:ins>
    </w:p>
    <w:p w14:paraId="03E77A54" w14:textId="77777777" w:rsidR="00804357" w:rsidRDefault="00804357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D6810" w14:textId="77777777" w:rsidR="00C12F3E" w:rsidRDefault="00C12F3E">
      <w:r>
        <w:separator/>
      </w:r>
    </w:p>
  </w:endnote>
  <w:endnote w:type="continuationSeparator" w:id="0">
    <w:p w14:paraId="00E48677" w14:textId="77777777" w:rsidR="00C12F3E" w:rsidRDefault="00C1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3FCF4" w14:textId="77777777" w:rsidR="00C12F3E" w:rsidRDefault="00C12F3E">
      <w:r>
        <w:separator/>
      </w:r>
    </w:p>
  </w:footnote>
  <w:footnote w:type="continuationSeparator" w:id="0">
    <w:p w14:paraId="6E78C4A2" w14:textId="77777777" w:rsidR="00C12F3E" w:rsidRDefault="00C12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828"/>
    <w:rsid w:val="00046389"/>
    <w:rsid w:val="00060F4F"/>
    <w:rsid w:val="00074722"/>
    <w:rsid w:val="000819D8"/>
    <w:rsid w:val="000934A6"/>
    <w:rsid w:val="00094D95"/>
    <w:rsid w:val="0009763A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84B6F"/>
    <w:rsid w:val="001861E5"/>
    <w:rsid w:val="001943D9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4353"/>
    <w:rsid w:val="00215130"/>
    <w:rsid w:val="00225333"/>
    <w:rsid w:val="00230002"/>
    <w:rsid w:val="00244C9A"/>
    <w:rsid w:val="00247216"/>
    <w:rsid w:val="00251A3E"/>
    <w:rsid w:val="00252AAD"/>
    <w:rsid w:val="002712AD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C5F3E"/>
    <w:rsid w:val="004D55C2"/>
    <w:rsid w:val="00521131"/>
    <w:rsid w:val="00527C0B"/>
    <w:rsid w:val="005410F6"/>
    <w:rsid w:val="00556D82"/>
    <w:rsid w:val="005729C4"/>
    <w:rsid w:val="00586A5B"/>
    <w:rsid w:val="0059227B"/>
    <w:rsid w:val="005A3CE2"/>
    <w:rsid w:val="005A582E"/>
    <w:rsid w:val="005B0966"/>
    <w:rsid w:val="005B795D"/>
    <w:rsid w:val="005C758B"/>
    <w:rsid w:val="005E209F"/>
    <w:rsid w:val="00604885"/>
    <w:rsid w:val="00604BCB"/>
    <w:rsid w:val="00613820"/>
    <w:rsid w:val="00621BEB"/>
    <w:rsid w:val="00652248"/>
    <w:rsid w:val="00657B80"/>
    <w:rsid w:val="006615B9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03DBD"/>
    <w:rsid w:val="00715A1D"/>
    <w:rsid w:val="007332B8"/>
    <w:rsid w:val="00733B0F"/>
    <w:rsid w:val="0073461B"/>
    <w:rsid w:val="007543B0"/>
    <w:rsid w:val="00760BB0"/>
    <w:rsid w:val="0076157A"/>
    <w:rsid w:val="007724EC"/>
    <w:rsid w:val="00776633"/>
    <w:rsid w:val="00784593"/>
    <w:rsid w:val="007877E6"/>
    <w:rsid w:val="007A00EF"/>
    <w:rsid w:val="007B19EA"/>
    <w:rsid w:val="007C0A2D"/>
    <w:rsid w:val="007C1D29"/>
    <w:rsid w:val="007C27B0"/>
    <w:rsid w:val="007D57B3"/>
    <w:rsid w:val="007F300B"/>
    <w:rsid w:val="008014C3"/>
    <w:rsid w:val="00804357"/>
    <w:rsid w:val="00850812"/>
    <w:rsid w:val="0085553C"/>
    <w:rsid w:val="008702C1"/>
    <w:rsid w:val="00870C7E"/>
    <w:rsid w:val="0087485C"/>
    <w:rsid w:val="00876B9A"/>
    <w:rsid w:val="00892451"/>
    <w:rsid w:val="008933BF"/>
    <w:rsid w:val="008A10C4"/>
    <w:rsid w:val="008B0248"/>
    <w:rsid w:val="008C25EE"/>
    <w:rsid w:val="008D22DD"/>
    <w:rsid w:val="008F5F33"/>
    <w:rsid w:val="00902C3A"/>
    <w:rsid w:val="0091046A"/>
    <w:rsid w:val="00917B4E"/>
    <w:rsid w:val="00926ABD"/>
    <w:rsid w:val="009333B5"/>
    <w:rsid w:val="00936EE4"/>
    <w:rsid w:val="00947F4E"/>
    <w:rsid w:val="00953303"/>
    <w:rsid w:val="009607D3"/>
    <w:rsid w:val="00966D47"/>
    <w:rsid w:val="0097328A"/>
    <w:rsid w:val="00992312"/>
    <w:rsid w:val="00993724"/>
    <w:rsid w:val="009B5A74"/>
    <w:rsid w:val="009C0DED"/>
    <w:rsid w:val="009C2CA8"/>
    <w:rsid w:val="009F7901"/>
    <w:rsid w:val="00A37D7F"/>
    <w:rsid w:val="00A43E67"/>
    <w:rsid w:val="00A46410"/>
    <w:rsid w:val="00A57688"/>
    <w:rsid w:val="00A64B9D"/>
    <w:rsid w:val="00A7698A"/>
    <w:rsid w:val="00A84A94"/>
    <w:rsid w:val="00AA4789"/>
    <w:rsid w:val="00AC1891"/>
    <w:rsid w:val="00AD1DAA"/>
    <w:rsid w:val="00AF1E23"/>
    <w:rsid w:val="00AF7F81"/>
    <w:rsid w:val="00B01AFF"/>
    <w:rsid w:val="00B05CC7"/>
    <w:rsid w:val="00B1420D"/>
    <w:rsid w:val="00B21E3A"/>
    <w:rsid w:val="00B27E39"/>
    <w:rsid w:val="00B350D8"/>
    <w:rsid w:val="00B37B24"/>
    <w:rsid w:val="00B76763"/>
    <w:rsid w:val="00B7732B"/>
    <w:rsid w:val="00B86E43"/>
    <w:rsid w:val="00B879F0"/>
    <w:rsid w:val="00BA3C2A"/>
    <w:rsid w:val="00BB53C4"/>
    <w:rsid w:val="00BC25AA"/>
    <w:rsid w:val="00BC5F5F"/>
    <w:rsid w:val="00C022E3"/>
    <w:rsid w:val="00C0511A"/>
    <w:rsid w:val="00C12F3E"/>
    <w:rsid w:val="00C1505A"/>
    <w:rsid w:val="00C22D17"/>
    <w:rsid w:val="00C23670"/>
    <w:rsid w:val="00C30913"/>
    <w:rsid w:val="00C4712D"/>
    <w:rsid w:val="00C555C9"/>
    <w:rsid w:val="00C768EA"/>
    <w:rsid w:val="00C861F9"/>
    <w:rsid w:val="00C864B8"/>
    <w:rsid w:val="00C92905"/>
    <w:rsid w:val="00C94F55"/>
    <w:rsid w:val="00CA2FDA"/>
    <w:rsid w:val="00CA7D62"/>
    <w:rsid w:val="00CB07A8"/>
    <w:rsid w:val="00CD3EC4"/>
    <w:rsid w:val="00CD4A57"/>
    <w:rsid w:val="00CE455F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00F9"/>
    <w:rsid w:val="00DA1E58"/>
    <w:rsid w:val="00DB469A"/>
    <w:rsid w:val="00DB5B01"/>
    <w:rsid w:val="00DC7F60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B117F"/>
    <w:rsid w:val="00EB25A3"/>
    <w:rsid w:val="00ED4954"/>
    <w:rsid w:val="00EE0943"/>
    <w:rsid w:val="00EE33A2"/>
    <w:rsid w:val="00EE6928"/>
    <w:rsid w:val="00EF3895"/>
    <w:rsid w:val="00F22629"/>
    <w:rsid w:val="00F2332F"/>
    <w:rsid w:val="00F26975"/>
    <w:rsid w:val="00F315E7"/>
    <w:rsid w:val="00F67A1C"/>
    <w:rsid w:val="00F82C5B"/>
    <w:rsid w:val="00F8555F"/>
    <w:rsid w:val="00F95113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character" w:styleId="af0">
    <w:name w:val="Subtle Emphasis"/>
    <w:basedOn w:val="a0"/>
    <w:uiPriority w:val="19"/>
    <w:qFormat/>
    <w:rsid w:val="00F2332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843D237D-0CF6-4FE1-9A05-DCC6EEF8B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Huawei, R00</cp:lastModifiedBy>
  <cp:revision>4</cp:revision>
  <cp:lastPrinted>1899-12-31T23:00:00Z</cp:lastPrinted>
  <dcterms:created xsi:type="dcterms:W3CDTF">2022-03-23T06:19:00Z</dcterms:created>
  <dcterms:modified xsi:type="dcterms:W3CDTF">2022-03-25T09:47:00Z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(3)XJ0kOoPLX+RHXr8BQHZWSaTVrKoK7Mn5j54vVHe4IJ21TmhozhvmSIioZDL45hBgSscKBsiZ
1R7Bv+JY5ie5YzQiKWvju14PWInxMkUGXGVhphDIJLFcLIqpRuMHag7fCTxKOWeKTZVbF3Rv
bXt41Enc7/CrC2byAurlgj8b5TqibUE4pRr2D4U+VfKuMaJWWiR4R0zDH2vmp41xwWcso7yN
Et5Cv9dGVrOippzxVR</vt:lpwstr>
  </property>
  <property fmtid="{D5CDD505-2E9C-101B-9397-08002B2CF9AE}" pid="3" name="_2015_ms_pID_7253431">
    <vt:lpwstr>9QIvrkR8acl7ohkqzTPp9CQ6UJfD6gNHqCNP0N6Wcqf+456Cwp1AxY
aPkSVL+1dDLFcgXt2B0VaG1MakLpztLIwucQGI6QKUCzMh8DFeqEH3MPSF9Zdyllo4A331ut
0vv1DJ0GYpIpIgmgGzLtyyit/HiP4dm1b6ZcKZPspckRpMaNK/3DU+vqahx6rYOKp8oklWTd
/t2oMjqzMbR8xSIzsh3giOHxnkTTnZKjhobC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1645066781</vt:lpwstr>
  </property>
</Properties>
</file>